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4D3CA" w14:textId="1268D658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7B1655">
        <w:rPr>
          <w:rFonts w:ascii="Arial" w:eastAsia="Arial Unicode MS" w:hAnsi="Arial" w:cs="Arial"/>
          <w:b/>
          <w:bCs/>
          <w:sz w:val="24"/>
        </w:rPr>
        <w:t>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40441A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8912</w:t>
      </w:r>
      <w:bookmarkStart w:id="0" w:name="_GoBack"/>
      <w:bookmarkEnd w:id="0"/>
    </w:p>
    <w:p w14:paraId="553DE1B8" w14:textId="70ACFE22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5A06AC">
        <w:rPr>
          <w:rFonts w:ascii="Arial" w:eastAsia="Arial Unicode MS" w:hAnsi="Arial" w:cs="Arial"/>
          <w:b/>
          <w:bCs/>
          <w:sz w:val="24"/>
        </w:rPr>
        <w:t>October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5A06AC">
        <w:rPr>
          <w:rFonts w:ascii="Arial" w:eastAsia="Arial Unicode MS" w:hAnsi="Arial" w:cs="Arial"/>
          <w:b/>
          <w:bCs/>
          <w:sz w:val="24"/>
        </w:rPr>
        <w:t>0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077123">
        <w:rPr>
          <w:rFonts w:ascii="Arial" w:eastAsia="Arial Unicode MS" w:hAnsi="Arial" w:cs="Arial"/>
          <w:b/>
          <w:bCs/>
          <w:sz w:val="24"/>
        </w:rPr>
        <w:t>17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42093B11" w14:textId="77777777" w:rsidR="00A24F28" w:rsidRPr="00927C1B" w:rsidRDefault="00A24F28" w:rsidP="00A24F28">
      <w:pPr>
        <w:rPr>
          <w:rFonts w:ascii="Arial" w:hAnsi="Arial" w:cs="Arial"/>
        </w:rPr>
      </w:pPr>
    </w:p>
    <w:p w14:paraId="772BD23D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672D70E8" w14:textId="58E01DCA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5B6CC5">
        <w:rPr>
          <w:rFonts w:ascii="Arial" w:hAnsi="Arial" w:cs="Arial"/>
          <w:b/>
        </w:rPr>
        <w:t>KI#</w:t>
      </w:r>
      <w:r w:rsidR="00915BA6">
        <w:rPr>
          <w:rFonts w:ascii="Arial" w:hAnsi="Arial" w:cs="Arial"/>
          <w:b/>
        </w:rPr>
        <w:t>2</w:t>
      </w:r>
      <w:r w:rsidR="00623BF8">
        <w:rPr>
          <w:rFonts w:ascii="Arial" w:hAnsi="Arial" w:cs="Arial"/>
          <w:b/>
        </w:rPr>
        <w:t>:</w:t>
      </w:r>
      <w:r w:rsidR="00CD6384">
        <w:rPr>
          <w:rFonts w:ascii="Arial" w:hAnsi="Arial" w:cs="Arial"/>
          <w:b/>
        </w:rPr>
        <w:t xml:space="preserve"> </w:t>
      </w:r>
      <w:r w:rsidR="00915BA6">
        <w:rPr>
          <w:rFonts w:ascii="Arial" w:hAnsi="Arial" w:cs="Arial"/>
          <w:b/>
        </w:rPr>
        <w:t>Conclusion update on rule priority</w:t>
      </w:r>
    </w:p>
    <w:p w14:paraId="55517322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0BACD0C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3015B" w:rsidRPr="00D3015B">
        <w:rPr>
          <w:rFonts w:ascii="Arial" w:hAnsi="Arial" w:cs="Arial"/>
          <w:b/>
        </w:rPr>
        <w:t>9.2</w:t>
      </w:r>
      <w:r w:rsidR="00CE2D0D">
        <w:rPr>
          <w:rFonts w:ascii="Arial" w:hAnsi="Arial" w:cs="Arial"/>
          <w:b/>
        </w:rPr>
        <w:t>6</w:t>
      </w:r>
    </w:p>
    <w:p w14:paraId="09591C34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CE2D0D" w:rsidRPr="00CE2D0D">
        <w:rPr>
          <w:rFonts w:ascii="Arial" w:hAnsi="Arial" w:cs="Arial"/>
          <w:b/>
        </w:rPr>
        <w:t>FS_5G_ProSe_Ph2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3A9BBE5F" w14:textId="3D363D01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7C1933">
        <w:rPr>
          <w:rFonts w:ascii="Arial" w:hAnsi="Arial" w:cs="Arial"/>
          <w:i/>
        </w:rPr>
        <w:t>KI#</w:t>
      </w:r>
      <w:proofErr w:type="gramStart"/>
      <w:r w:rsidR="007C1933">
        <w:rPr>
          <w:rFonts w:ascii="Arial" w:hAnsi="Arial" w:cs="Arial"/>
          <w:i/>
        </w:rPr>
        <w:t>2 conclusion</w:t>
      </w:r>
      <w:proofErr w:type="gramEnd"/>
      <w:r w:rsidR="007C1933">
        <w:rPr>
          <w:rFonts w:ascii="Arial" w:hAnsi="Arial" w:cs="Arial"/>
          <w:i/>
        </w:rPr>
        <w:t xml:space="preserve"> u</w:t>
      </w:r>
      <w:r w:rsidR="003C69E7">
        <w:rPr>
          <w:rFonts w:ascii="Arial" w:hAnsi="Arial" w:cs="Arial"/>
          <w:i/>
        </w:rPr>
        <w:t>pdate</w:t>
      </w:r>
      <w:r w:rsidR="007C1933">
        <w:rPr>
          <w:rFonts w:ascii="Arial" w:hAnsi="Arial" w:cs="Arial"/>
          <w:i/>
        </w:rPr>
        <w:t xml:space="preserve"> on rule priority</w:t>
      </w:r>
      <w:r w:rsidR="005D48E2">
        <w:rPr>
          <w:rFonts w:ascii="Arial" w:hAnsi="Arial" w:cs="Arial"/>
          <w:i/>
        </w:rPr>
        <w:t>.</w:t>
      </w:r>
    </w:p>
    <w:p w14:paraId="03E3274B" w14:textId="77777777" w:rsidR="00A93620" w:rsidRPr="00927C1B" w:rsidRDefault="00B3593E" w:rsidP="00B3593E">
      <w:pPr>
        <w:pStyle w:val="Heading1"/>
      </w:pPr>
      <w:r w:rsidRPr="003C69E7">
        <w:t xml:space="preserve">1. </w:t>
      </w:r>
      <w:r w:rsidR="00305F20" w:rsidRPr="003C69E7">
        <w:t>Introduction</w:t>
      </w:r>
      <w:r w:rsidR="00BE6AFC" w:rsidRPr="003C69E7">
        <w:t>/Discussion</w:t>
      </w:r>
    </w:p>
    <w:p w14:paraId="118CF4DC" w14:textId="233EF307" w:rsidR="007C1933" w:rsidRPr="007C1933" w:rsidRDefault="007C1933" w:rsidP="00B369C4">
      <w:pPr>
        <w:jc w:val="both"/>
        <w:rPr>
          <w:rFonts w:eastAsiaTheme="minorEastAsia"/>
          <w:lang w:val="x-none" w:eastAsia="zh-CN"/>
        </w:rPr>
      </w:pPr>
      <w:r>
        <w:rPr>
          <w:lang w:val="x-none" w:eastAsia="zh-CN"/>
        </w:rPr>
        <w:t>Based on the current conclusion of KI#2, both URSP rule</w:t>
      </w:r>
      <w:r w:rsidR="00874DA9">
        <w:rPr>
          <w:lang w:eastAsia="zh-CN"/>
        </w:rPr>
        <w:t>s</w:t>
      </w:r>
      <w:r>
        <w:rPr>
          <w:lang w:val="x-none" w:eastAsia="zh-CN"/>
        </w:rPr>
        <w:t xml:space="preserve"> and re-selection rule</w:t>
      </w:r>
      <w:r w:rsidR="00874DA9">
        <w:rPr>
          <w:lang w:eastAsia="zh-CN"/>
        </w:rPr>
        <w:t>s</w:t>
      </w:r>
      <w:r>
        <w:rPr>
          <w:lang w:val="x-none" w:eastAsia="zh-CN"/>
        </w:rPr>
        <w:t xml:space="preserve"> </w:t>
      </w:r>
      <w:r w:rsidRPr="007C1933">
        <w:rPr>
          <w:lang w:val="x-none" w:eastAsia="zh-CN"/>
        </w:rPr>
        <w:t xml:space="preserve">provided by </w:t>
      </w:r>
      <w:r w:rsidRPr="007C1933">
        <w:rPr>
          <w:lang w:eastAsia="zh-CN"/>
        </w:rPr>
        <w:t xml:space="preserve">an </w:t>
      </w:r>
      <w:r>
        <w:rPr>
          <w:lang w:val="x-none" w:eastAsia="zh-CN"/>
        </w:rPr>
        <w:t>application server</w:t>
      </w:r>
      <w:r w:rsidRPr="007C1933">
        <w:rPr>
          <w:lang w:val="x-none" w:eastAsia="zh-CN"/>
        </w:rPr>
        <w:t xml:space="preserve"> </w:t>
      </w:r>
      <w:r>
        <w:rPr>
          <w:lang w:val="x-none" w:eastAsia="zh-CN"/>
        </w:rPr>
        <w:t xml:space="preserve">can be used for </w:t>
      </w:r>
      <w:r w:rsidRPr="007C1933">
        <w:rPr>
          <w:lang w:val="x-none" w:eastAsia="zh-CN"/>
        </w:rPr>
        <w:t>path switch</w:t>
      </w:r>
      <w:r>
        <w:rPr>
          <w:lang w:val="x-none" w:eastAsia="zh-CN"/>
        </w:rPr>
        <w:t xml:space="preserve">. </w:t>
      </w:r>
      <w:r w:rsidR="00874DA9">
        <w:rPr>
          <w:lang w:eastAsia="zh-CN"/>
        </w:rPr>
        <w:t>I</w:t>
      </w:r>
      <w:r>
        <w:rPr>
          <w:lang w:val="x-none" w:eastAsia="zh-CN"/>
        </w:rPr>
        <w:t>t is not clear that how to use them when both are available on Remote UE.</w:t>
      </w:r>
    </w:p>
    <w:p w14:paraId="1ECBE976" w14:textId="6D3D7287" w:rsidR="007C1933" w:rsidRPr="007C1933" w:rsidRDefault="007C1933" w:rsidP="00B369C4">
      <w:pPr>
        <w:jc w:val="both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>Based</w:t>
      </w:r>
      <w:r>
        <w:rPr>
          <w:rFonts w:eastAsiaTheme="minorEastAsia"/>
          <w:lang w:val="x-none" w:eastAsia="zh-CN"/>
        </w:rPr>
        <w:t xml:space="preserve"> on the principle of Authorization and Provisioning for </w:t>
      </w:r>
      <w:proofErr w:type="spellStart"/>
      <w:r>
        <w:rPr>
          <w:rFonts w:eastAsiaTheme="minorEastAsia"/>
          <w:lang w:val="x-none" w:eastAsia="zh-CN"/>
        </w:rPr>
        <w:t>ProSe</w:t>
      </w:r>
      <w:proofErr w:type="spellEnd"/>
      <w:r>
        <w:rPr>
          <w:rFonts w:eastAsiaTheme="minorEastAsia"/>
          <w:lang w:val="x-none" w:eastAsia="zh-CN"/>
        </w:rPr>
        <w:t xml:space="preserve"> service defined in clause</w:t>
      </w:r>
      <w:r w:rsidR="00874DA9">
        <w:t> </w:t>
      </w:r>
      <w:r>
        <w:rPr>
          <w:rFonts w:eastAsiaTheme="minorEastAsia"/>
          <w:lang w:val="x-none" w:eastAsia="zh-CN"/>
        </w:rPr>
        <w:t>5.1.1 of TS</w:t>
      </w:r>
      <w:r w:rsidR="00874DA9">
        <w:t> </w:t>
      </w:r>
      <w:r>
        <w:rPr>
          <w:rFonts w:eastAsiaTheme="minorEastAsia"/>
          <w:lang w:val="x-none" w:eastAsia="zh-CN"/>
        </w:rPr>
        <w:t>23.304,</w:t>
      </w:r>
      <w:r w:rsidR="002F0217">
        <w:rPr>
          <w:rFonts w:eastAsiaTheme="minorEastAsia"/>
          <w:color w:val="auto"/>
          <w:lang w:eastAsia="zh-CN"/>
        </w:rPr>
        <w:t xml:space="preserve"> t</w:t>
      </w:r>
      <w:r>
        <w:rPr>
          <w:rFonts w:eastAsiaTheme="minorEastAsia"/>
          <w:color w:val="auto"/>
          <w:lang w:eastAsia="zh-CN"/>
        </w:rPr>
        <w:t xml:space="preserve">he parameters and policy from PCF take higher priority than the </w:t>
      </w:r>
      <w:proofErr w:type="spellStart"/>
      <w:r w:rsidRPr="007C1933">
        <w:rPr>
          <w:rFonts w:eastAsiaTheme="minorEastAsia"/>
          <w:color w:val="auto"/>
          <w:lang w:eastAsia="zh-CN"/>
        </w:rPr>
        <w:t>ProSe</w:t>
      </w:r>
      <w:proofErr w:type="spellEnd"/>
      <w:r w:rsidRPr="007C1933">
        <w:rPr>
          <w:rFonts w:eastAsiaTheme="minorEastAsia"/>
          <w:color w:val="auto"/>
          <w:lang w:eastAsia="zh-CN"/>
        </w:rPr>
        <w:t xml:space="preserve"> Application Server</w:t>
      </w:r>
      <w:r>
        <w:rPr>
          <w:rFonts w:eastAsiaTheme="minorEastAsia"/>
          <w:color w:val="auto"/>
          <w:lang w:eastAsia="zh-CN"/>
        </w:rPr>
        <w:t xml:space="preserve">. </w:t>
      </w:r>
      <w:proofErr w:type="gramStart"/>
      <w:r>
        <w:rPr>
          <w:rFonts w:eastAsiaTheme="minorEastAsia"/>
          <w:color w:val="auto"/>
          <w:lang w:eastAsia="zh-CN"/>
        </w:rPr>
        <w:t>Thus</w:t>
      </w:r>
      <w:proofErr w:type="gramEnd"/>
      <w:r>
        <w:rPr>
          <w:rFonts w:eastAsiaTheme="minorEastAsia"/>
          <w:color w:val="auto"/>
          <w:lang w:eastAsia="zh-CN"/>
        </w:rPr>
        <w:t xml:space="preserve"> this paper proposes to conclude that </w:t>
      </w:r>
      <w:r>
        <w:rPr>
          <w:lang w:val="x-none" w:eastAsia="zh-CN"/>
        </w:rPr>
        <w:t>URSP rule</w:t>
      </w:r>
      <w:r w:rsidR="00D90423">
        <w:rPr>
          <w:lang w:val="x-none" w:eastAsia="zh-CN"/>
        </w:rPr>
        <w:t>s</w:t>
      </w:r>
      <w:r>
        <w:rPr>
          <w:lang w:val="x-none" w:eastAsia="zh-CN"/>
        </w:rPr>
        <w:t xml:space="preserve"> </w:t>
      </w:r>
      <w:r>
        <w:rPr>
          <w:rFonts w:eastAsiaTheme="minorEastAsia"/>
          <w:color w:val="auto"/>
          <w:lang w:eastAsia="zh-CN"/>
        </w:rPr>
        <w:t>take higher priority than</w:t>
      </w:r>
      <w:r w:rsidRPr="007C1933">
        <w:rPr>
          <w:rFonts w:eastAsiaTheme="minorEastAsia"/>
          <w:color w:val="auto"/>
          <w:lang w:eastAsia="zh-CN"/>
        </w:rPr>
        <w:t xml:space="preserve"> </w:t>
      </w:r>
      <w:r w:rsidRPr="007C1933">
        <w:rPr>
          <w:rFonts w:eastAsiaTheme="minorEastAsia" w:hint="eastAsia"/>
          <w:color w:val="auto"/>
          <w:lang w:eastAsia="zh-CN"/>
        </w:rPr>
        <w:t>the</w:t>
      </w:r>
      <w:r w:rsidRPr="007C1933">
        <w:rPr>
          <w:rFonts w:eastAsiaTheme="minorEastAsia"/>
          <w:color w:val="auto"/>
          <w:lang w:eastAsia="zh-CN"/>
        </w:rPr>
        <w:t xml:space="preserve"> re-selection rule provide</w:t>
      </w:r>
      <w:r w:rsidRPr="007C1933">
        <w:rPr>
          <w:lang w:val="x-none" w:eastAsia="zh-CN"/>
        </w:rPr>
        <w:t xml:space="preserve">d by </w:t>
      </w:r>
      <w:r w:rsidRPr="007C1933">
        <w:rPr>
          <w:lang w:eastAsia="zh-CN"/>
        </w:rPr>
        <w:t xml:space="preserve">an </w:t>
      </w:r>
      <w:r>
        <w:rPr>
          <w:lang w:val="x-none" w:eastAsia="zh-CN"/>
        </w:rPr>
        <w:t>application server</w:t>
      </w:r>
      <w:r w:rsidRPr="007C1933">
        <w:rPr>
          <w:lang w:val="x-none" w:eastAsia="zh-CN"/>
        </w:rPr>
        <w:t xml:space="preserve"> </w:t>
      </w:r>
      <w:r>
        <w:rPr>
          <w:lang w:val="x-none" w:eastAsia="zh-CN"/>
        </w:rPr>
        <w:t xml:space="preserve">for </w:t>
      </w:r>
      <w:r w:rsidRPr="007C1933">
        <w:rPr>
          <w:lang w:val="x-none" w:eastAsia="zh-CN"/>
        </w:rPr>
        <w:t>path switch</w:t>
      </w:r>
      <w:r>
        <w:rPr>
          <w:lang w:val="x-none" w:eastAsia="zh-CN"/>
        </w:rPr>
        <w:t>.</w:t>
      </w:r>
    </w:p>
    <w:p w14:paraId="403A037D" w14:textId="77777777" w:rsidR="007C1933" w:rsidRPr="007C1933" w:rsidRDefault="007C1933" w:rsidP="007C1933">
      <w:pPr>
        <w:overflowPunct/>
        <w:autoSpaceDE/>
        <w:autoSpaceDN/>
        <w:adjustRightInd/>
        <w:spacing w:after="0"/>
        <w:textAlignment w:val="auto"/>
        <w:rPr>
          <w:rFonts w:eastAsia="DengXian"/>
          <w:i/>
          <w:color w:val="auto"/>
          <w:lang w:eastAsia="zh-CN"/>
        </w:rPr>
      </w:pPr>
      <w:r w:rsidRPr="007C1933">
        <w:rPr>
          <w:rFonts w:eastAsia="DengXian"/>
          <w:i/>
          <w:color w:val="auto"/>
          <w:lang w:eastAsia="zh-CN"/>
        </w:rPr>
        <w:t xml:space="preserve">If the same parameters described in clauses 5.1.2.1, 5.1.3.1 and 5.1.4.1 </w:t>
      </w:r>
      <w:proofErr w:type="gramStart"/>
      <w:r w:rsidRPr="007C1933">
        <w:rPr>
          <w:rFonts w:eastAsia="DengXian"/>
          <w:i/>
          <w:color w:val="auto"/>
          <w:lang w:eastAsia="zh-CN"/>
        </w:rPr>
        <w:t>are provided</w:t>
      </w:r>
      <w:proofErr w:type="gramEnd"/>
      <w:r w:rsidRPr="007C1933">
        <w:rPr>
          <w:rFonts w:eastAsia="DengXian"/>
          <w:i/>
          <w:color w:val="auto"/>
          <w:lang w:eastAsia="zh-CN"/>
        </w:rPr>
        <w:t xml:space="preserve"> by different sources, the UE shall consider them in the following priority order:</w:t>
      </w:r>
    </w:p>
    <w:p w14:paraId="0CA4B279" w14:textId="77777777" w:rsidR="007C1933" w:rsidRPr="007C1933" w:rsidRDefault="007C1933" w:rsidP="007C1933">
      <w:pPr>
        <w:overflowPunct/>
        <w:autoSpaceDE/>
        <w:autoSpaceDN/>
        <w:adjustRightInd/>
        <w:spacing w:after="0"/>
        <w:ind w:left="568" w:hanging="284"/>
        <w:textAlignment w:val="auto"/>
        <w:rPr>
          <w:rFonts w:eastAsia="DengXian"/>
          <w:i/>
          <w:color w:val="auto"/>
          <w:lang w:eastAsia="zh-CN"/>
        </w:rPr>
      </w:pPr>
      <w:r w:rsidRPr="007C1933">
        <w:rPr>
          <w:rFonts w:eastAsia="DengXian"/>
          <w:i/>
          <w:color w:val="auto"/>
          <w:lang w:eastAsia="zh-CN"/>
        </w:rPr>
        <w:t>-</w:t>
      </w:r>
      <w:r w:rsidRPr="007C1933">
        <w:rPr>
          <w:rFonts w:eastAsia="DengXian"/>
          <w:i/>
          <w:color w:val="auto"/>
          <w:lang w:eastAsia="zh-CN"/>
        </w:rPr>
        <w:tab/>
        <w:t>provided</w:t>
      </w:r>
      <w:r w:rsidRPr="007C1933">
        <w:rPr>
          <w:rFonts w:eastAsia="DengXian"/>
          <w:i/>
          <w:color w:val="auto"/>
          <w:lang w:eastAsia="en-US"/>
        </w:rPr>
        <w:t xml:space="preserve"> or</w:t>
      </w:r>
      <w:r w:rsidRPr="007C1933" w:rsidDel="0072067B">
        <w:rPr>
          <w:rFonts w:eastAsia="DengXian"/>
          <w:i/>
          <w:color w:val="auto"/>
          <w:lang w:eastAsia="zh-CN"/>
        </w:rPr>
        <w:t xml:space="preserve"> </w:t>
      </w:r>
      <w:r w:rsidRPr="007C1933">
        <w:rPr>
          <w:rFonts w:eastAsia="DengXian"/>
          <w:i/>
          <w:color w:val="auto"/>
          <w:lang w:eastAsia="zh-CN"/>
        </w:rPr>
        <w:t xml:space="preserve">updated by the PCF (including parameters determined by the PCF itself and parameters provided by the </w:t>
      </w:r>
      <w:proofErr w:type="spellStart"/>
      <w:r w:rsidRPr="007C1933">
        <w:rPr>
          <w:rFonts w:eastAsia="DengXian"/>
          <w:i/>
          <w:color w:val="auto"/>
          <w:lang w:eastAsia="zh-CN"/>
        </w:rPr>
        <w:t>ProSe</w:t>
      </w:r>
      <w:proofErr w:type="spellEnd"/>
      <w:r w:rsidRPr="007C1933">
        <w:rPr>
          <w:rFonts w:eastAsia="DengXian"/>
          <w:i/>
          <w:color w:val="auto"/>
          <w:lang w:eastAsia="zh-CN"/>
        </w:rPr>
        <w:t xml:space="preserve"> Application Server to the PCF as specified in clause 6.2.5);</w:t>
      </w:r>
    </w:p>
    <w:p w14:paraId="255F7A31" w14:textId="77777777" w:rsidR="007C1933" w:rsidRPr="007C1933" w:rsidRDefault="007C1933" w:rsidP="007C1933">
      <w:pPr>
        <w:overflowPunct/>
        <w:autoSpaceDE/>
        <w:autoSpaceDN/>
        <w:adjustRightInd/>
        <w:spacing w:after="0"/>
        <w:ind w:left="568" w:hanging="284"/>
        <w:textAlignment w:val="auto"/>
        <w:rPr>
          <w:rFonts w:eastAsia="DengXian"/>
          <w:i/>
          <w:color w:val="auto"/>
          <w:lang w:eastAsia="zh-CN"/>
        </w:rPr>
      </w:pPr>
      <w:r w:rsidRPr="007C1933">
        <w:rPr>
          <w:rFonts w:eastAsia="DengXian"/>
          <w:i/>
          <w:color w:val="auto"/>
          <w:lang w:eastAsia="zh-CN"/>
        </w:rPr>
        <w:t>-</w:t>
      </w:r>
      <w:r w:rsidRPr="007C1933">
        <w:rPr>
          <w:rFonts w:eastAsia="DengXian"/>
          <w:i/>
          <w:color w:val="auto"/>
          <w:lang w:eastAsia="zh-CN"/>
        </w:rPr>
        <w:tab/>
        <w:t>provided or</w:t>
      </w:r>
      <w:r w:rsidRPr="007C1933" w:rsidDel="008344A8">
        <w:rPr>
          <w:rFonts w:eastAsia="DengXian"/>
          <w:i/>
          <w:color w:val="auto"/>
          <w:lang w:eastAsia="zh-CN"/>
        </w:rPr>
        <w:t xml:space="preserve"> </w:t>
      </w:r>
      <w:r w:rsidRPr="007C1933">
        <w:rPr>
          <w:rFonts w:eastAsia="DengXian"/>
          <w:i/>
          <w:color w:val="auto"/>
          <w:lang w:eastAsia="zh-CN"/>
        </w:rPr>
        <w:t xml:space="preserve">updated by the </w:t>
      </w:r>
      <w:proofErr w:type="spellStart"/>
      <w:r w:rsidRPr="007C1933">
        <w:rPr>
          <w:rFonts w:eastAsia="DengXian"/>
          <w:i/>
          <w:color w:val="auto"/>
          <w:lang w:eastAsia="zh-CN"/>
        </w:rPr>
        <w:t>ProSe</w:t>
      </w:r>
      <w:proofErr w:type="spellEnd"/>
      <w:r w:rsidRPr="007C1933">
        <w:rPr>
          <w:rFonts w:eastAsia="DengXian"/>
          <w:i/>
          <w:color w:val="auto"/>
          <w:lang w:eastAsia="zh-CN"/>
        </w:rPr>
        <w:t xml:space="preserve"> Application Server via PC1 reference point;</w:t>
      </w:r>
    </w:p>
    <w:p w14:paraId="5ADF600C" w14:textId="77777777" w:rsidR="007C1933" w:rsidRPr="007C1933" w:rsidRDefault="007C1933" w:rsidP="007C1933">
      <w:pPr>
        <w:overflowPunct/>
        <w:autoSpaceDE/>
        <w:autoSpaceDN/>
        <w:adjustRightInd/>
        <w:spacing w:after="0"/>
        <w:ind w:left="568" w:hanging="284"/>
        <w:textAlignment w:val="auto"/>
        <w:rPr>
          <w:rFonts w:eastAsia="DengXian"/>
          <w:i/>
          <w:color w:val="auto"/>
          <w:lang w:eastAsia="zh-CN"/>
        </w:rPr>
      </w:pPr>
      <w:r w:rsidRPr="007C1933">
        <w:rPr>
          <w:rFonts w:eastAsia="DengXian"/>
          <w:i/>
          <w:color w:val="auto"/>
          <w:lang w:eastAsia="zh-CN"/>
        </w:rPr>
        <w:t>-</w:t>
      </w:r>
      <w:r w:rsidRPr="007C1933">
        <w:rPr>
          <w:rFonts w:eastAsia="DengXian"/>
          <w:i/>
          <w:color w:val="auto"/>
          <w:lang w:eastAsia="zh-CN"/>
        </w:rPr>
        <w:tab/>
        <w:t>configured in the UICC;</w:t>
      </w:r>
    </w:p>
    <w:p w14:paraId="0FC81D13" w14:textId="05B061D2" w:rsidR="007C1933" w:rsidRPr="007C1933" w:rsidRDefault="007C1933" w:rsidP="007C1933">
      <w:pPr>
        <w:overflowPunct/>
        <w:autoSpaceDE/>
        <w:autoSpaceDN/>
        <w:adjustRightInd/>
        <w:spacing w:after="0"/>
        <w:ind w:left="568" w:hanging="284"/>
        <w:textAlignment w:val="auto"/>
        <w:rPr>
          <w:rFonts w:eastAsia="DengXian"/>
          <w:i/>
          <w:color w:val="auto"/>
          <w:lang w:eastAsia="zh-CN"/>
        </w:rPr>
      </w:pPr>
      <w:r w:rsidRPr="007C1933">
        <w:rPr>
          <w:rFonts w:eastAsia="DengXian"/>
          <w:i/>
          <w:color w:val="auto"/>
          <w:lang w:eastAsia="zh-CN"/>
        </w:rPr>
        <w:t>-</w:t>
      </w:r>
      <w:r w:rsidRPr="007C1933">
        <w:rPr>
          <w:rFonts w:eastAsia="DengXian"/>
          <w:i/>
          <w:color w:val="auto"/>
          <w:lang w:eastAsia="zh-CN"/>
        </w:rPr>
        <w:tab/>
        <w:t>provisioned in the ME.</w:t>
      </w:r>
    </w:p>
    <w:p w14:paraId="38A18396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741E590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</w:t>
      </w:r>
      <w:r w:rsidRPr="009B5D48">
        <w:rPr>
          <w:lang w:eastAsia="zh-CN"/>
        </w:rPr>
        <w:t>23.</w:t>
      </w:r>
      <w:r w:rsidR="00AE0B99" w:rsidRPr="009B5D48">
        <w:rPr>
          <w:lang w:eastAsia="zh-CN"/>
        </w:rPr>
        <w:t>700-</w:t>
      </w:r>
      <w:r w:rsidR="00CE2D0D">
        <w:rPr>
          <w:lang w:eastAsia="zh-CN"/>
        </w:rPr>
        <w:t>33</w:t>
      </w:r>
      <w:r>
        <w:rPr>
          <w:lang w:eastAsia="zh-CN"/>
        </w:rPr>
        <w:t>.</w:t>
      </w:r>
    </w:p>
    <w:p w14:paraId="2610978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29E78162" w14:textId="77777777" w:rsidR="007C1933" w:rsidRPr="007C1933" w:rsidRDefault="007C1933" w:rsidP="007C1933">
      <w:pPr>
        <w:keepNext/>
        <w:keepLines/>
        <w:spacing w:before="180"/>
        <w:ind w:left="1134" w:hanging="1134"/>
        <w:outlineLvl w:val="1"/>
        <w:rPr>
          <w:rFonts w:ascii="Arial" w:hAnsi="Arial"/>
          <w:color w:val="auto"/>
          <w:sz w:val="32"/>
          <w:lang w:eastAsia="zh-CN"/>
        </w:rPr>
      </w:pPr>
      <w:bookmarkStart w:id="3" w:name="_Toc50130771"/>
      <w:bookmarkStart w:id="4" w:name="_Toc50134085"/>
      <w:bookmarkStart w:id="5" w:name="_Toc50134429"/>
      <w:bookmarkStart w:id="6" w:name="_Toc50557385"/>
      <w:bookmarkStart w:id="7" w:name="_Toc50549071"/>
      <w:bookmarkStart w:id="8" w:name="_Toc55202379"/>
      <w:bookmarkStart w:id="9" w:name="_Toc57210006"/>
      <w:bookmarkStart w:id="10" w:name="_Toc57366397"/>
      <w:bookmarkStart w:id="11" w:name="_Toc68086346"/>
      <w:bookmarkEnd w:id="2"/>
      <w:r w:rsidRPr="007C1933">
        <w:rPr>
          <w:rFonts w:ascii="Arial" w:hAnsi="Arial"/>
          <w:color w:val="auto"/>
          <w:sz w:val="32"/>
          <w:lang w:eastAsia="zh-CN"/>
        </w:rPr>
        <w:t>8.2</w:t>
      </w:r>
      <w:r w:rsidRPr="007C1933">
        <w:rPr>
          <w:rFonts w:ascii="Arial" w:hAnsi="Arial"/>
          <w:color w:val="auto"/>
          <w:sz w:val="32"/>
          <w:lang w:eastAsia="zh-CN"/>
        </w:rPr>
        <w:tab/>
        <w:t xml:space="preserve">Key Issue #2: 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7C1933">
        <w:rPr>
          <w:rFonts w:ascii="Arial" w:hAnsi="Arial"/>
          <w:color w:val="auto"/>
          <w:sz w:val="32"/>
          <w:lang w:eastAsia="zh-CN"/>
        </w:rPr>
        <w:t xml:space="preserve">Support of path switching between two </w:t>
      </w:r>
      <w:proofErr w:type="gramStart"/>
      <w:r w:rsidRPr="007C1933">
        <w:rPr>
          <w:rFonts w:ascii="Arial" w:hAnsi="Arial"/>
          <w:color w:val="auto"/>
          <w:sz w:val="32"/>
          <w:lang w:eastAsia="zh-CN"/>
        </w:rPr>
        <w:t>indirect</w:t>
      </w:r>
      <w:proofErr w:type="gramEnd"/>
      <w:r w:rsidRPr="007C1933">
        <w:rPr>
          <w:rFonts w:ascii="Arial" w:hAnsi="Arial"/>
          <w:color w:val="auto"/>
          <w:sz w:val="32"/>
          <w:lang w:eastAsia="zh-CN"/>
        </w:rPr>
        <w:t xml:space="preserve"> network communication paths for UE-to-Network Relaying with service continuity consideration</w:t>
      </w:r>
    </w:p>
    <w:p w14:paraId="315B5429" w14:textId="77777777" w:rsidR="007C1933" w:rsidRPr="007C1933" w:rsidRDefault="007C1933" w:rsidP="007C1933">
      <w:pPr>
        <w:rPr>
          <w:lang w:eastAsia="zh-CN"/>
        </w:rPr>
      </w:pPr>
      <w:r w:rsidRPr="007C1933">
        <w:rPr>
          <w:lang w:eastAsia="zh-CN"/>
        </w:rPr>
        <w:t>For Key Issue #2: Support of path switching between two indirect network communication paths for UE-to-Network Relaying with service continuity consideration, the followings are taken as conclusions:</w:t>
      </w:r>
    </w:p>
    <w:p w14:paraId="17B86E48" w14:textId="77777777" w:rsidR="007C1933" w:rsidRPr="007C1933" w:rsidRDefault="007C1933" w:rsidP="007C1933">
      <w:pPr>
        <w:ind w:left="568" w:hanging="284"/>
      </w:pPr>
      <w:r w:rsidRPr="007C1933">
        <w:t>-</w:t>
      </w:r>
      <w:r w:rsidRPr="007C1933">
        <w:tab/>
        <w:t xml:space="preserve">For the triggers and criteria for path switching, </w:t>
      </w:r>
      <w:r w:rsidRPr="007C1933">
        <w:rPr>
          <w:rFonts w:eastAsia="SimSun"/>
          <w:lang w:eastAsia="zh-CN"/>
        </w:rPr>
        <w:t>the</w:t>
      </w:r>
      <w:r w:rsidRPr="007C1933">
        <w:t xml:space="preserve"> following principles </w:t>
      </w:r>
      <w:proofErr w:type="gramStart"/>
      <w:r w:rsidRPr="007C1933">
        <w:t>are adopted</w:t>
      </w:r>
      <w:proofErr w:type="gramEnd"/>
      <w:r w:rsidRPr="007C1933">
        <w:t xml:space="preserve"> in normative work:</w:t>
      </w:r>
    </w:p>
    <w:p w14:paraId="196B7B47" w14:textId="77777777" w:rsidR="007C1933" w:rsidRPr="007C1933" w:rsidRDefault="007C1933" w:rsidP="007C1933">
      <w:pPr>
        <w:ind w:left="851" w:hanging="284"/>
        <w:rPr>
          <w:lang w:val="x-none" w:eastAsia="zh-CN"/>
        </w:rPr>
      </w:pPr>
      <w:r w:rsidRPr="007C1933">
        <w:rPr>
          <w:lang w:val="x-none" w:eastAsia="zh-CN"/>
        </w:rPr>
        <w:t>-</w:t>
      </w:r>
      <w:r w:rsidRPr="007C1933">
        <w:rPr>
          <w:lang w:val="x-none" w:eastAsia="zh-CN"/>
        </w:rPr>
        <w:tab/>
      </w:r>
      <w:r w:rsidRPr="007C1933">
        <w:rPr>
          <w:lang w:eastAsia="zh-CN"/>
        </w:rPr>
        <w:t xml:space="preserve">The </w:t>
      </w:r>
      <w:r w:rsidRPr="007C1933">
        <w:rPr>
          <w:lang w:val="x-none" w:eastAsia="zh-CN"/>
        </w:rPr>
        <w:t xml:space="preserve">Remote UE </w:t>
      </w:r>
      <w:r w:rsidRPr="007C1933">
        <w:rPr>
          <w:lang w:eastAsia="zh-CN"/>
        </w:rPr>
        <w:t xml:space="preserve">can </w:t>
      </w:r>
      <w:r w:rsidRPr="007C1933">
        <w:rPr>
          <w:lang w:val="x-none" w:eastAsia="zh-CN"/>
        </w:rPr>
        <w:t>path switch when the NG-RAN configured measurement thresholds and the criteria are satisfied or based on re-selection rules from application layer if any.</w:t>
      </w:r>
    </w:p>
    <w:p w14:paraId="4B651255" w14:textId="77777777" w:rsidR="007C1933" w:rsidRPr="007C1933" w:rsidRDefault="007C1933" w:rsidP="007C1933">
      <w:pPr>
        <w:ind w:left="851" w:hanging="284"/>
        <w:rPr>
          <w:lang w:val="x-none" w:eastAsia="zh-CN"/>
        </w:rPr>
      </w:pPr>
      <w:r w:rsidRPr="007C1933">
        <w:rPr>
          <w:lang w:val="x-none" w:eastAsia="zh-CN"/>
        </w:rPr>
        <w:t>-</w:t>
      </w:r>
      <w:r w:rsidRPr="007C1933">
        <w:rPr>
          <w:lang w:val="x-none" w:eastAsia="zh-CN"/>
        </w:rPr>
        <w:tab/>
        <w:t>If multiple UE-to-Network Relay UEs satisfy the Relay re</w:t>
      </w:r>
      <w:r w:rsidRPr="007C1933">
        <w:rPr>
          <w:lang w:eastAsia="zh-CN"/>
        </w:rPr>
        <w:t>-</w:t>
      </w:r>
      <w:r w:rsidRPr="007C1933">
        <w:rPr>
          <w:lang w:val="x-none" w:eastAsia="zh-CN"/>
        </w:rPr>
        <w:t>selection criteria, the Remote UE select</w:t>
      </w:r>
      <w:r w:rsidRPr="007C1933">
        <w:rPr>
          <w:lang w:eastAsia="zh-CN"/>
        </w:rPr>
        <w:t>s</w:t>
      </w:r>
      <w:r w:rsidRPr="007C1933">
        <w:rPr>
          <w:lang w:val="x-none" w:eastAsia="zh-CN"/>
        </w:rPr>
        <w:t xml:space="preserve"> the target UE-to-Network Relay for path switch based on the 5G </w:t>
      </w:r>
      <w:proofErr w:type="spellStart"/>
      <w:r w:rsidRPr="007C1933">
        <w:rPr>
          <w:lang w:val="x-none" w:eastAsia="zh-CN"/>
        </w:rPr>
        <w:t>ProSe</w:t>
      </w:r>
      <w:proofErr w:type="spellEnd"/>
      <w:r w:rsidRPr="007C1933">
        <w:rPr>
          <w:lang w:val="x-none" w:eastAsia="zh-CN"/>
        </w:rPr>
        <w:t xml:space="preserve"> Policy</w:t>
      </w:r>
      <w:r w:rsidRPr="007C1933">
        <w:rPr>
          <w:lang w:val="x-none"/>
        </w:rPr>
        <w:t xml:space="preserve"> in clause 6.5.4 of TS 23.304 [3]</w:t>
      </w:r>
      <w:r w:rsidRPr="007C1933">
        <w:rPr>
          <w:lang w:val="x-none" w:eastAsia="zh-CN"/>
        </w:rPr>
        <w:t xml:space="preserve"> or URSP rules and the Remote UE traffic handling described in clause</w:t>
      </w:r>
      <w:r w:rsidRPr="007C1933">
        <w:rPr>
          <w:lang w:val="x-none"/>
        </w:rPr>
        <w:t> </w:t>
      </w:r>
      <w:r w:rsidRPr="007C1933">
        <w:rPr>
          <w:lang w:val="x-none" w:eastAsia="zh-CN"/>
        </w:rPr>
        <w:t>6.5.4 of TS</w:t>
      </w:r>
      <w:r w:rsidRPr="007C1933">
        <w:rPr>
          <w:lang w:val="x-none"/>
        </w:rPr>
        <w:t> </w:t>
      </w:r>
      <w:r w:rsidRPr="007C1933">
        <w:rPr>
          <w:lang w:val="x-none" w:eastAsia="zh-CN"/>
        </w:rPr>
        <w:t>23.304</w:t>
      </w:r>
      <w:r w:rsidRPr="007C1933">
        <w:rPr>
          <w:lang w:val="x-none"/>
        </w:rPr>
        <w:t> </w:t>
      </w:r>
      <w:r w:rsidRPr="007C1933">
        <w:rPr>
          <w:lang w:val="x-none" w:eastAsia="zh-CN"/>
        </w:rPr>
        <w:t>[3] with following considerations:</w:t>
      </w:r>
    </w:p>
    <w:p w14:paraId="7F7D21EA" w14:textId="77777777" w:rsidR="007C1933" w:rsidRPr="007C1933" w:rsidRDefault="007C1933" w:rsidP="007C1933">
      <w:pPr>
        <w:ind w:left="1135" w:hanging="284"/>
        <w:rPr>
          <w:lang w:eastAsia="zh-CN"/>
        </w:rPr>
      </w:pPr>
      <w:r w:rsidRPr="007C1933">
        <w:rPr>
          <w:rFonts w:hint="eastAsia"/>
          <w:lang w:eastAsia="zh-CN"/>
        </w:rPr>
        <w:t>-</w:t>
      </w:r>
      <w:r w:rsidRPr="007C1933">
        <w:rPr>
          <w:lang w:eastAsia="zh-CN"/>
        </w:rPr>
        <w:tab/>
        <w:t xml:space="preserve">The Remote UE first selects a Target relay UE </w:t>
      </w:r>
      <w:proofErr w:type="gramStart"/>
      <w:r w:rsidRPr="007C1933">
        <w:rPr>
          <w:lang w:eastAsia="zh-CN"/>
        </w:rPr>
        <w:t>which</w:t>
      </w:r>
      <w:proofErr w:type="gramEnd"/>
      <w:r w:rsidRPr="007C1933">
        <w:rPr>
          <w:lang w:eastAsia="zh-CN"/>
        </w:rPr>
        <w:t xml:space="preserve"> has same type as original relay UE, if this fails, then the Remote UE re-evaluates the URSP or keeps evaluating the next RSD of the selected URSP for Target Relay selection.</w:t>
      </w:r>
    </w:p>
    <w:p w14:paraId="7E8B0271" w14:textId="77777777" w:rsidR="007C1933" w:rsidRDefault="007C1933" w:rsidP="007C1933">
      <w:pPr>
        <w:ind w:left="851" w:hanging="284"/>
        <w:rPr>
          <w:ins w:id="12" w:author="HW user_0823" w:date="2022-08-30T16:22:00Z"/>
          <w:lang w:val="x-none" w:eastAsia="zh-CN"/>
        </w:rPr>
      </w:pPr>
      <w:r w:rsidRPr="007C1933">
        <w:rPr>
          <w:rFonts w:eastAsia="DengXian"/>
          <w:lang w:val="x-none" w:eastAsia="zh-CN"/>
        </w:rPr>
        <w:lastRenderedPageBreak/>
        <w:t>-</w:t>
      </w:r>
      <w:r w:rsidRPr="007C1933">
        <w:rPr>
          <w:rFonts w:eastAsia="DengXian"/>
          <w:lang w:val="x-none" w:eastAsia="zh-CN"/>
        </w:rPr>
        <w:tab/>
      </w:r>
      <w:r w:rsidRPr="007C1933">
        <w:rPr>
          <w:rFonts w:eastAsia="DengXian"/>
          <w:lang w:eastAsia="zh-CN"/>
        </w:rPr>
        <w:t xml:space="preserve">The </w:t>
      </w:r>
      <w:r w:rsidRPr="007C1933">
        <w:rPr>
          <w:rFonts w:eastAsia="DengXian"/>
          <w:lang w:val="x-none" w:eastAsia="zh-CN"/>
        </w:rPr>
        <w:t xml:space="preserve">Remote UE </w:t>
      </w:r>
      <w:r w:rsidRPr="007C1933">
        <w:rPr>
          <w:rFonts w:eastAsia="DengXian"/>
          <w:lang w:eastAsia="zh-CN"/>
        </w:rPr>
        <w:t xml:space="preserve">may </w:t>
      </w:r>
      <w:r w:rsidRPr="007C1933">
        <w:rPr>
          <w:lang w:val="x-none" w:eastAsia="zh-CN"/>
        </w:rPr>
        <w:t xml:space="preserve">use re-selection rules from </w:t>
      </w:r>
      <w:r w:rsidRPr="007C1933">
        <w:rPr>
          <w:lang w:eastAsia="zh-CN"/>
        </w:rPr>
        <w:t xml:space="preserve">the </w:t>
      </w:r>
      <w:r w:rsidRPr="007C1933">
        <w:rPr>
          <w:lang w:val="x-none" w:eastAsia="zh-CN"/>
        </w:rPr>
        <w:t>application layer (</w:t>
      </w:r>
      <w:r w:rsidRPr="007C1933">
        <w:rPr>
          <w:lang w:eastAsia="zh-CN"/>
        </w:rPr>
        <w:t xml:space="preserve">e.g. </w:t>
      </w:r>
      <w:r w:rsidRPr="007C1933">
        <w:rPr>
          <w:lang w:val="x-none" w:eastAsia="zh-CN"/>
        </w:rPr>
        <w:t xml:space="preserve">provided by </w:t>
      </w:r>
      <w:r w:rsidRPr="007C1933">
        <w:rPr>
          <w:lang w:eastAsia="zh-CN"/>
        </w:rPr>
        <w:t xml:space="preserve">an </w:t>
      </w:r>
      <w:r w:rsidRPr="007C1933">
        <w:rPr>
          <w:lang w:val="x-none" w:eastAsia="zh-CN"/>
        </w:rPr>
        <w:t xml:space="preserve">application server), the Remote UE may discover </w:t>
      </w:r>
      <w:r w:rsidRPr="007C1933">
        <w:rPr>
          <w:lang w:eastAsia="zh-CN"/>
        </w:rPr>
        <w:t xml:space="preserve">that there are </w:t>
      </w:r>
      <w:r w:rsidRPr="007C1933">
        <w:rPr>
          <w:lang w:val="x-none" w:eastAsia="zh-CN"/>
        </w:rPr>
        <w:t>multiple UE-to-Network Relay UEs that satisfy the re-selection rules and then selects the target UE-to-Network Relay UE based on priority in the re-selection rules</w:t>
      </w:r>
      <w:r w:rsidRPr="007C1933">
        <w:rPr>
          <w:lang w:eastAsia="zh-CN"/>
        </w:rPr>
        <w:t xml:space="preserve"> from the application layer</w:t>
      </w:r>
      <w:r w:rsidRPr="007C1933">
        <w:rPr>
          <w:lang w:val="x-none" w:eastAsia="zh-CN"/>
        </w:rPr>
        <w:t>.</w:t>
      </w:r>
    </w:p>
    <w:p w14:paraId="347158EE" w14:textId="7CD22AF3" w:rsidR="004066BD" w:rsidRPr="007C1933" w:rsidRDefault="004066BD" w:rsidP="007C1933">
      <w:pPr>
        <w:ind w:left="851" w:hanging="284"/>
        <w:rPr>
          <w:rFonts w:eastAsia="DengXian"/>
          <w:lang w:val="x-none" w:eastAsia="zh-CN"/>
        </w:rPr>
      </w:pPr>
      <w:ins w:id="13" w:author="HW user_0823" w:date="2022-08-30T16:22:00Z">
        <w:r w:rsidRPr="007C1933">
          <w:rPr>
            <w:rFonts w:eastAsia="DengXian"/>
            <w:lang w:val="x-none" w:eastAsia="zh-CN"/>
          </w:rPr>
          <w:t>-</w:t>
        </w:r>
        <w:r w:rsidRPr="007C1933">
          <w:rPr>
            <w:rFonts w:eastAsia="DengXian"/>
            <w:lang w:val="x-none" w:eastAsia="zh-CN"/>
          </w:rPr>
          <w:tab/>
        </w:r>
        <w:r w:rsidRPr="007C1933">
          <w:rPr>
            <w:lang w:eastAsia="zh-CN"/>
          </w:rPr>
          <w:t>URSP</w:t>
        </w:r>
        <w:r>
          <w:rPr>
            <w:lang w:eastAsia="zh-CN"/>
          </w:rPr>
          <w:t xml:space="preserve"> </w:t>
        </w:r>
      </w:ins>
      <w:ins w:id="14" w:author="HW user_0823" w:date="2022-08-30T16:23:00Z">
        <w:r>
          <w:rPr>
            <w:lang w:eastAsia="zh-CN"/>
          </w:rPr>
          <w:t xml:space="preserve">rules take higher priority than </w:t>
        </w:r>
      </w:ins>
      <w:ins w:id="15" w:author="HW user_0823" w:date="2022-08-30T16:22:00Z">
        <w:r>
          <w:rPr>
            <w:lang w:eastAsia="zh-CN"/>
          </w:rPr>
          <w:t xml:space="preserve">the </w:t>
        </w:r>
        <w:r w:rsidRPr="007C1933">
          <w:rPr>
            <w:lang w:val="x-none" w:eastAsia="zh-CN"/>
          </w:rPr>
          <w:t xml:space="preserve">re-selection rules from </w:t>
        </w:r>
        <w:r w:rsidRPr="007C1933">
          <w:rPr>
            <w:lang w:eastAsia="zh-CN"/>
          </w:rPr>
          <w:t xml:space="preserve">the </w:t>
        </w:r>
        <w:r w:rsidRPr="007C1933">
          <w:rPr>
            <w:lang w:val="x-none" w:eastAsia="zh-CN"/>
          </w:rPr>
          <w:t>application layer</w:t>
        </w:r>
      </w:ins>
      <w:ins w:id="16" w:author="HW user_0823" w:date="2022-08-30T16:23:00Z">
        <w:r>
          <w:rPr>
            <w:lang w:val="x-none" w:eastAsia="zh-CN"/>
          </w:rPr>
          <w:t>.</w:t>
        </w:r>
      </w:ins>
    </w:p>
    <w:p w14:paraId="35E9B3BE" w14:textId="77777777" w:rsidR="007C1933" w:rsidRPr="007C1933" w:rsidRDefault="007C1933" w:rsidP="007C1933">
      <w:pPr>
        <w:keepLines/>
        <w:ind w:left="1135" w:hanging="851"/>
        <w:rPr>
          <w:lang w:eastAsia="zh-CN"/>
        </w:rPr>
      </w:pPr>
      <w:r w:rsidRPr="007C1933">
        <w:t>NOTE 1:</w:t>
      </w:r>
      <w:r w:rsidRPr="007C1933">
        <w:tab/>
      </w:r>
      <w:proofErr w:type="gramStart"/>
      <w:r w:rsidRPr="007C1933">
        <w:rPr>
          <w:lang w:eastAsia="zh-CN"/>
        </w:rPr>
        <w:t>The measurement trigger criteria for path switch between two indirect network communication paths will be defined by RAN WG</w:t>
      </w:r>
      <w:proofErr w:type="gramEnd"/>
      <w:r w:rsidRPr="007C1933">
        <w:rPr>
          <w:lang w:eastAsia="zh-CN"/>
        </w:rPr>
        <w:t>.</w:t>
      </w:r>
    </w:p>
    <w:p w14:paraId="61A16241" w14:textId="77777777" w:rsidR="007C1933" w:rsidRPr="007C1933" w:rsidRDefault="007C1933" w:rsidP="007C1933">
      <w:pPr>
        <w:keepLines/>
        <w:ind w:left="1135" w:hanging="851"/>
        <w:rPr>
          <w:lang w:eastAsia="zh-CN"/>
        </w:rPr>
      </w:pPr>
      <w:r w:rsidRPr="007C1933">
        <w:t>NOTE 2:</w:t>
      </w:r>
      <w:r w:rsidRPr="007C1933">
        <w:tab/>
      </w:r>
      <w:r w:rsidRPr="007C1933">
        <w:rPr>
          <w:lang w:eastAsia="zh-CN"/>
        </w:rPr>
        <w:t xml:space="preserve">SA2 will not define the re-selection rules from application layer and how they </w:t>
      </w:r>
      <w:proofErr w:type="gramStart"/>
      <w:r w:rsidRPr="007C1933">
        <w:rPr>
          <w:lang w:eastAsia="zh-CN"/>
        </w:rPr>
        <w:t>are provided</w:t>
      </w:r>
      <w:proofErr w:type="gramEnd"/>
      <w:r w:rsidRPr="007C1933">
        <w:rPr>
          <w:lang w:eastAsia="zh-CN"/>
        </w:rPr>
        <w:t xml:space="preserve"> to the UE.</w:t>
      </w:r>
    </w:p>
    <w:p w14:paraId="0743367A" w14:textId="77777777" w:rsidR="007C1933" w:rsidRPr="007C1933" w:rsidRDefault="007C1933" w:rsidP="007C1933">
      <w:pPr>
        <w:ind w:left="568" w:hanging="284"/>
        <w:rPr>
          <w:rFonts w:eastAsia="DengXian"/>
          <w:lang w:eastAsia="zh-CN"/>
        </w:rPr>
      </w:pPr>
      <w:r w:rsidRPr="007C1933">
        <w:rPr>
          <w:rFonts w:eastAsia="DengXian" w:hint="eastAsia"/>
          <w:lang w:eastAsia="zh-CN"/>
        </w:rPr>
        <w:t>-</w:t>
      </w:r>
      <w:r w:rsidRPr="007C1933">
        <w:rPr>
          <w:rFonts w:eastAsia="DengXian"/>
          <w:lang w:eastAsia="zh-CN"/>
        </w:rPr>
        <w:tab/>
        <w:t xml:space="preserve">To supporting path switch with service continuity, solution#15 </w:t>
      </w:r>
      <w:proofErr w:type="gramStart"/>
      <w:r w:rsidRPr="007C1933">
        <w:rPr>
          <w:rFonts w:eastAsia="DengXian"/>
          <w:lang w:eastAsia="zh-CN"/>
        </w:rPr>
        <w:t>is taken</w:t>
      </w:r>
      <w:proofErr w:type="gramEnd"/>
      <w:r w:rsidRPr="007C1933">
        <w:rPr>
          <w:rFonts w:eastAsia="DengXian"/>
          <w:lang w:eastAsia="zh-CN"/>
        </w:rPr>
        <w:t xml:space="preserve"> as baseline for normative work</w:t>
      </w:r>
      <w:r w:rsidRPr="007C1933">
        <w:rPr>
          <w:rFonts w:eastAsia="DengXian" w:hint="eastAsia"/>
          <w:lang w:eastAsia="zh-CN"/>
        </w:rPr>
        <w:t>.</w:t>
      </w:r>
      <w:r w:rsidRPr="007C1933">
        <w:rPr>
          <w:rFonts w:eastAsia="DengXian"/>
          <w:lang w:eastAsia="zh-CN"/>
        </w:rPr>
        <w:t xml:space="preserve"> </w:t>
      </w:r>
    </w:p>
    <w:p w14:paraId="388D9826" w14:textId="77777777" w:rsidR="007C1933" w:rsidRPr="007C1933" w:rsidRDefault="007C1933" w:rsidP="007C1933">
      <w:pPr>
        <w:keepLines/>
        <w:ind w:left="1135" w:hanging="851"/>
        <w:rPr>
          <w:lang w:eastAsia="zh-CN"/>
        </w:rPr>
      </w:pPr>
      <w:r w:rsidRPr="007C1933">
        <w:t>NOTE 3:</w:t>
      </w:r>
      <w:r w:rsidRPr="007C1933">
        <w:tab/>
        <w:t>T</w:t>
      </w:r>
      <w:r w:rsidRPr="007C1933">
        <w:rPr>
          <w:lang w:eastAsia="zh-CN"/>
        </w:rPr>
        <w:t xml:space="preserve">he mechanisms supporting path switching by application layer for service continuity </w:t>
      </w:r>
      <w:proofErr w:type="gramStart"/>
      <w:r w:rsidRPr="007C1933">
        <w:rPr>
          <w:lang w:eastAsia="zh-CN"/>
        </w:rPr>
        <w:t>are left</w:t>
      </w:r>
      <w:proofErr w:type="gramEnd"/>
      <w:r w:rsidRPr="007C1933">
        <w:rPr>
          <w:lang w:eastAsia="zh-CN"/>
        </w:rPr>
        <w:t xml:space="preserve"> to application layer implementation and normative work is not needed.</w:t>
      </w:r>
    </w:p>
    <w:p w14:paraId="2B12BBA1" w14:textId="77777777" w:rsidR="007C1933" w:rsidRPr="007C1933" w:rsidRDefault="007C1933" w:rsidP="007C1933">
      <w:pPr>
        <w:keepLines/>
        <w:ind w:left="1135" w:hanging="851"/>
        <w:rPr>
          <w:rFonts w:eastAsia="DengXian"/>
          <w:lang w:eastAsia="zh-CN"/>
        </w:rPr>
      </w:pPr>
      <w:r w:rsidRPr="007C1933">
        <w:rPr>
          <w:lang w:eastAsia="zh-CN"/>
        </w:rPr>
        <w:t>NOTE</w:t>
      </w:r>
      <w:r w:rsidRPr="007C1933">
        <w:rPr>
          <w:noProof/>
          <w:lang w:eastAsia="zh-CN"/>
        </w:rPr>
        <w:t> 4</w:t>
      </w:r>
      <w:r w:rsidRPr="007C1933">
        <w:rPr>
          <w:lang w:eastAsia="zh-CN"/>
        </w:rPr>
        <w:t>:</w:t>
      </w:r>
      <w:r w:rsidRPr="007C1933">
        <w:rPr>
          <w:lang w:eastAsia="zh-CN"/>
        </w:rPr>
        <w:tab/>
        <w:t>Handover procedures for path switch between Layer-2 UE-to-Network Relay indirect communication paths require coordination with RAN WGs.</w:t>
      </w:r>
    </w:p>
    <w:p w14:paraId="52183493" w14:textId="21D049C6" w:rsidR="00CA089A" w:rsidRPr="007C1933" w:rsidRDefault="007C1933" w:rsidP="007C1933">
      <w:pPr>
        <w:ind w:left="568" w:hanging="284"/>
        <w:rPr>
          <w:rFonts w:eastAsia="DengXian"/>
          <w:lang w:eastAsia="zh-CN"/>
        </w:rPr>
      </w:pPr>
      <w:r w:rsidRPr="007C1933">
        <w:rPr>
          <w:rFonts w:eastAsia="DengXian" w:hint="eastAsia"/>
          <w:lang w:eastAsia="zh-CN"/>
        </w:rPr>
        <w:t>-</w:t>
      </w:r>
      <w:r w:rsidRPr="007C1933">
        <w:rPr>
          <w:rFonts w:eastAsia="DengXian"/>
          <w:lang w:eastAsia="zh-CN"/>
        </w:rPr>
        <w:tab/>
        <w:t>For switching case between two indirect Layer-3 UE-to-Network Relay paths using N3IWF, solution#36 using MOBIKE is selected as basis for normative work.</w:t>
      </w:r>
    </w:p>
    <w:p w14:paraId="05A5D55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591256" w14:textId="77777777" w:rsidR="00A85E07" w:rsidRDefault="00A85E07">
      <w:r>
        <w:separator/>
      </w:r>
    </w:p>
    <w:p w14:paraId="0221632F" w14:textId="77777777" w:rsidR="00A85E07" w:rsidRDefault="00A85E07"/>
  </w:endnote>
  <w:endnote w:type="continuationSeparator" w:id="0">
    <w:p w14:paraId="0E3FFA5E" w14:textId="77777777" w:rsidR="00A85E07" w:rsidRDefault="00A85E07">
      <w:r>
        <w:continuationSeparator/>
      </w:r>
    </w:p>
    <w:p w14:paraId="47749A0D" w14:textId="77777777" w:rsidR="00A85E07" w:rsidRDefault="00A85E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B2320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B368B0B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680DD91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4C4F22" w14:textId="77777777" w:rsidR="00A85E07" w:rsidRDefault="00A85E07">
      <w:r>
        <w:separator/>
      </w:r>
    </w:p>
    <w:p w14:paraId="5184C5C9" w14:textId="77777777" w:rsidR="00A85E07" w:rsidRDefault="00A85E07"/>
  </w:footnote>
  <w:footnote w:type="continuationSeparator" w:id="0">
    <w:p w14:paraId="5B2A1B86" w14:textId="77777777" w:rsidR="00A85E07" w:rsidRDefault="00A85E07">
      <w:r>
        <w:continuationSeparator/>
      </w:r>
    </w:p>
    <w:p w14:paraId="796ED9B0" w14:textId="77777777" w:rsidR="00A85E07" w:rsidRDefault="00A85E0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ED5F1B" w14:textId="77777777" w:rsidR="006F5DD0" w:rsidRDefault="006F5DD0"/>
  <w:p w14:paraId="2B665219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8EC41F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5906A9CF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0441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FAD4E27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58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C3BEDA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572D0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F38EC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5A6AF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BEE4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2C2F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D8BC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E060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2A227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65E9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555809"/>
    <w:multiLevelType w:val="hybridMultilevel"/>
    <w:tmpl w:val="52BED90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4"/>
  </w:num>
  <w:num w:numId="7">
    <w:abstractNumId w:val="15"/>
  </w:num>
  <w:num w:numId="8">
    <w:abstractNumId w:val="18"/>
  </w:num>
  <w:num w:numId="9">
    <w:abstractNumId w:val="22"/>
  </w:num>
  <w:num w:numId="10">
    <w:abstractNumId w:val="25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3"/>
  </w:num>
  <w:num w:numId="16">
    <w:abstractNumId w:val="21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_0823">
    <w15:presenceInfo w15:providerId="None" w15:userId="HW user_08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D8E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7F0"/>
    <w:rsid w:val="000767F2"/>
    <w:rsid w:val="00077123"/>
    <w:rsid w:val="00080835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2C1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5878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6B5"/>
    <w:rsid w:val="000E44F6"/>
    <w:rsid w:val="000F0450"/>
    <w:rsid w:val="000F06D8"/>
    <w:rsid w:val="000F3035"/>
    <w:rsid w:val="000F5D71"/>
    <w:rsid w:val="000F5E59"/>
    <w:rsid w:val="000F60B7"/>
    <w:rsid w:val="000F67B7"/>
    <w:rsid w:val="000F751D"/>
    <w:rsid w:val="000F77CC"/>
    <w:rsid w:val="000F7F37"/>
    <w:rsid w:val="0010191A"/>
    <w:rsid w:val="00101FFB"/>
    <w:rsid w:val="00104154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9F6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37A59"/>
    <w:rsid w:val="0014061E"/>
    <w:rsid w:val="0014072B"/>
    <w:rsid w:val="00140AC7"/>
    <w:rsid w:val="001412C9"/>
    <w:rsid w:val="00141776"/>
    <w:rsid w:val="001428B7"/>
    <w:rsid w:val="00143764"/>
    <w:rsid w:val="0014582F"/>
    <w:rsid w:val="00145883"/>
    <w:rsid w:val="0014688E"/>
    <w:rsid w:val="00147EAA"/>
    <w:rsid w:val="00150808"/>
    <w:rsid w:val="001512CD"/>
    <w:rsid w:val="00151A7D"/>
    <w:rsid w:val="001520C4"/>
    <w:rsid w:val="001520C5"/>
    <w:rsid w:val="00152663"/>
    <w:rsid w:val="0015296B"/>
    <w:rsid w:val="00152E53"/>
    <w:rsid w:val="001538DF"/>
    <w:rsid w:val="00156945"/>
    <w:rsid w:val="00156FE0"/>
    <w:rsid w:val="00161001"/>
    <w:rsid w:val="001616A1"/>
    <w:rsid w:val="00161B39"/>
    <w:rsid w:val="00161C26"/>
    <w:rsid w:val="00163C76"/>
    <w:rsid w:val="00163E01"/>
    <w:rsid w:val="00164342"/>
    <w:rsid w:val="001673CA"/>
    <w:rsid w:val="00167AF3"/>
    <w:rsid w:val="00170A7C"/>
    <w:rsid w:val="0017207F"/>
    <w:rsid w:val="00173025"/>
    <w:rsid w:val="001731A2"/>
    <w:rsid w:val="001736B5"/>
    <w:rsid w:val="00173A57"/>
    <w:rsid w:val="001750EF"/>
    <w:rsid w:val="00176548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C41"/>
    <w:rsid w:val="001A022E"/>
    <w:rsid w:val="001A0FD2"/>
    <w:rsid w:val="001A164A"/>
    <w:rsid w:val="001A3A7D"/>
    <w:rsid w:val="001A3C9B"/>
    <w:rsid w:val="001A3EF1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E14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28F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4245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343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4068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72"/>
    <w:rsid w:val="0029673F"/>
    <w:rsid w:val="002A062F"/>
    <w:rsid w:val="002A3C41"/>
    <w:rsid w:val="002A6F90"/>
    <w:rsid w:val="002A7929"/>
    <w:rsid w:val="002B051E"/>
    <w:rsid w:val="002B1D85"/>
    <w:rsid w:val="002B21E7"/>
    <w:rsid w:val="002B2431"/>
    <w:rsid w:val="002B2ABA"/>
    <w:rsid w:val="002B4056"/>
    <w:rsid w:val="002B46FF"/>
    <w:rsid w:val="002B5DAE"/>
    <w:rsid w:val="002B6238"/>
    <w:rsid w:val="002B6505"/>
    <w:rsid w:val="002C071F"/>
    <w:rsid w:val="002C0D31"/>
    <w:rsid w:val="002C12F3"/>
    <w:rsid w:val="002C141F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649"/>
    <w:rsid w:val="002D7DAF"/>
    <w:rsid w:val="002E199D"/>
    <w:rsid w:val="002E1B45"/>
    <w:rsid w:val="002E2018"/>
    <w:rsid w:val="002E22D5"/>
    <w:rsid w:val="002E4026"/>
    <w:rsid w:val="002E41F3"/>
    <w:rsid w:val="002E4AA9"/>
    <w:rsid w:val="002E4E29"/>
    <w:rsid w:val="002E54CA"/>
    <w:rsid w:val="002E6D0D"/>
    <w:rsid w:val="002E7D6C"/>
    <w:rsid w:val="002F0217"/>
    <w:rsid w:val="002F0809"/>
    <w:rsid w:val="002F0C12"/>
    <w:rsid w:val="002F400D"/>
    <w:rsid w:val="002F4B03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1E97"/>
    <w:rsid w:val="00301E9F"/>
    <w:rsid w:val="003034B2"/>
    <w:rsid w:val="00304643"/>
    <w:rsid w:val="00305F20"/>
    <w:rsid w:val="00307E46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6DDF"/>
    <w:rsid w:val="00327CA6"/>
    <w:rsid w:val="00331F83"/>
    <w:rsid w:val="00332B8F"/>
    <w:rsid w:val="00332EC2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82E"/>
    <w:rsid w:val="003557F0"/>
    <w:rsid w:val="00356277"/>
    <w:rsid w:val="003607F8"/>
    <w:rsid w:val="00360CF4"/>
    <w:rsid w:val="003619B5"/>
    <w:rsid w:val="00361C57"/>
    <w:rsid w:val="003635EB"/>
    <w:rsid w:val="00363BB4"/>
    <w:rsid w:val="00364C69"/>
    <w:rsid w:val="00365501"/>
    <w:rsid w:val="003655BA"/>
    <w:rsid w:val="00366D63"/>
    <w:rsid w:val="0036751D"/>
    <w:rsid w:val="00367599"/>
    <w:rsid w:val="0036777B"/>
    <w:rsid w:val="00367B09"/>
    <w:rsid w:val="003709FD"/>
    <w:rsid w:val="003711B4"/>
    <w:rsid w:val="00371C7E"/>
    <w:rsid w:val="00372706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1DF4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5CA"/>
    <w:rsid w:val="003A376F"/>
    <w:rsid w:val="003A3BC8"/>
    <w:rsid w:val="003A5197"/>
    <w:rsid w:val="003A69B6"/>
    <w:rsid w:val="003A6AB2"/>
    <w:rsid w:val="003B00A0"/>
    <w:rsid w:val="003B020E"/>
    <w:rsid w:val="003B0FC2"/>
    <w:rsid w:val="003B139B"/>
    <w:rsid w:val="003B2E77"/>
    <w:rsid w:val="003B2F4F"/>
    <w:rsid w:val="003B3C85"/>
    <w:rsid w:val="003B59D6"/>
    <w:rsid w:val="003B7365"/>
    <w:rsid w:val="003B7948"/>
    <w:rsid w:val="003C02B3"/>
    <w:rsid w:val="003C599D"/>
    <w:rsid w:val="003C69E7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41A"/>
    <w:rsid w:val="00405227"/>
    <w:rsid w:val="00405614"/>
    <w:rsid w:val="0040569C"/>
    <w:rsid w:val="00405FD3"/>
    <w:rsid w:val="004066BD"/>
    <w:rsid w:val="00407065"/>
    <w:rsid w:val="004070C5"/>
    <w:rsid w:val="00407ABA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170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767"/>
    <w:rsid w:val="00470CA4"/>
    <w:rsid w:val="00474125"/>
    <w:rsid w:val="004745FD"/>
    <w:rsid w:val="00476D1C"/>
    <w:rsid w:val="004774B4"/>
    <w:rsid w:val="00481CD8"/>
    <w:rsid w:val="004821D9"/>
    <w:rsid w:val="00482DD7"/>
    <w:rsid w:val="00482F42"/>
    <w:rsid w:val="00483229"/>
    <w:rsid w:val="00483322"/>
    <w:rsid w:val="00483E3C"/>
    <w:rsid w:val="00485470"/>
    <w:rsid w:val="004862C2"/>
    <w:rsid w:val="0048675E"/>
    <w:rsid w:val="00491A0E"/>
    <w:rsid w:val="00492E23"/>
    <w:rsid w:val="00494508"/>
    <w:rsid w:val="00494686"/>
    <w:rsid w:val="0049476B"/>
    <w:rsid w:val="004953B2"/>
    <w:rsid w:val="00497688"/>
    <w:rsid w:val="004978E8"/>
    <w:rsid w:val="004A11B0"/>
    <w:rsid w:val="004A1D6F"/>
    <w:rsid w:val="004A2899"/>
    <w:rsid w:val="004A28DB"/>
    <w:rsid w:val="004A3C77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6D4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6257"/>
    <w:rsid w:val="004E7315"/>
    <w:rsid w:val="004E74B4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EDA"/>
    <w:rsid w:val="00520451"/>
    <w:rsid w:val="0052136C"/>
    <w:rsid w:val="00521F78"/>
    <w:rsid w:val="00524196"/>
    <w:rsid w:val="005244BB"/>
    <w:rsid w:val="00524B37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3DCF"/>
    <w:rsid w:val="00554C55"/>
    <w:rsid w:val="00555F6C"/>
    <w:rsid w:val="00556068"/>
    <w:rsid w:val="005568FB"/>
    <w:rsid w:val="00556C4D"/>
    <w:rsid w:val="00561209"/>
    <w:rsid w:val="005612D1"/>
    <w:rsid w:val="0056459E"/>
    <w:rsid w:val="005657E5"/>
    <w:rsid w:val="00566A66"/>
    <w:rsid w:val="00566F6E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59F2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06AC"/>
    <w:rsid w:val="005A1269"/>
    <w:rsid w:val="005A1980"/>
    <w:rsid w:val="005A26B4"/>
    <w:rsid w:val="005A29F2"/>
    <w:rsid w:val="005A3140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6CC5"/>
    <w:rsid w:val="005C04A8"/>
    <w:rsid w:val="005C063E"/>
    <w:rsid w:val="005C0946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1D94"/>
    <w:rsid w:val="005D226C"/>
    <w:rsid w:val="005D369B"/>
    <w:rsid w:val="005D48A6"/>
    <w:rsid w:val="005D48E2"/>
    <w:rsid w:val="005D5575"/>
    <w:rsid w:val="005D6828"/>
    <w:rsid w:val="005D76D7"/>
    <w:rsid w:val="005E0279"/>
    <w:rsid w:val="005E05FD"/>
    <w:rsid w:val="005E2042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5B4"/>
    <w:rsid w:val="005F59D9"/>
    <w:rsid w:val="005F76E9"/>
    <w:rsid w:val="00601CC9"/>
    <w:rsid w:val="0060330B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BF8"/>
    <w:rsid w:val="00623FAF"/>
    <w:rsid w:val="00624FCE"/>
    <w:rsid w:val="00625F2F"/>
    <w:rsid w:val="006278F1"/>
    <w:rsid w:val="00632F1F"/>
    <w:rsid w:val="00635AB9"/>
    <w:rsid w:val="00640010"/>
    <w:rsid w:val="006402FF"/>
    <w:rsid w:val="0064130B"/>
    <w:rsid w:val="0064146B"/>
    <w:rsid w:val="00641756"/>
    <w:rsid w:val="00641B80"/>
    <w:rsid w:val="00642055"/>
    <w:rsid w:val="00644664"/>
    <w:rsid w:val="00644B01"/>
    <w:rsid w:val="0064623F"/>
    <w:rsid w:val="00646281"/>
    <w:rsid w:val="006462C1"/>
    <w:rsid w:val="00651D13"/>
    <w:rsid w:val="0065267B"/>
    <w:rsid w:val="0065339E"/>
    <w:rsid w:val="006539B5"/>
    <w:rsid w:val="00656CEF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973"/>
    <w:rsid w:val="00673CFE"/>
    <w:rsid w:val="00673EA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6645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95E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0DC2"/>
    <w:rsid w:val="006C1208"/>
    <w:rsid w:val="006C2781"/>
    <w:rsid w:val="006C3572"/>
    <w:rsid w:val="006C383E"/>
    <w:rsid w:val="006C6C32"/>
    <w:rsid w:val="006C70F0"/>
    <w:rsid w:val="006C7993"/>
    <w:rsid w:val="006D0AE7"/>
    <w:rsid w:val="006D1207"/>
    <w:rsid w:val="006D2215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E38"/>
    <w:rsid w:val="00717D60"/>
    <w:rsid w:val="007201AD"/>
    <w:rsid w:val="00720725"/>
    <w:rsid w:val="007209F3"/>
    <w:rsid w:val="00721A8F"/>
    <w:rsid w:val="00722AC2"/>
    <w:rsid w:val="00722D02"/>
    <w:rsid w:val="00722F8D"/>
    <w:rsid w:val="00723554"/>
    <w:rsid w:val="00724068"/>
    <w:rsid w:val="00725A0B"/>
    <w:rsid w:val="00725EC2"/>
    <w:rsid w:val="007266D9"/>
    <w:rsid w:val="00726AC2"/>
    <w:rsid w:val="00726CD5"/>
    <w:rsid w:val="00730B98"/>
    <w:rsid w:val="00731985"/>
    <w:rsid w:val="00732C49"/>
    <w:rsid w:val="00734562"/>
    <w:rsid w:val="00734DB5"/>
    <w:rsid w:val="0073584F"/>
    <w:rsid w:val="00735A00"/>
    <w:rsid w:val="007362CE"/>
    <w:rsid w:val="00736EE1"/>
    <w:rsid w:val="007375A8"/>
    <w:rsid w:val="007375A9"/>
    <w:rsid w:val="00737642"/>
    <w:rsid w:val="007403DF"/>
    <w:rsid w:val="007409A7"/>
    <w:rsid w:val="00740DC9"/>
    <w:rsid w:val="007445FE"/>
    <w:rsid w:val="00744FCE"/>
    <w:rsid w:val="007508C5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5682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20E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BCA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655"/>
    <w:rsid w:val="007B1D42"/>
    <w:rsid w:val="007B1F16"/>
    <w:rsid w:val="007B2021"/>
    <w:rsid w:val="007B2ECC"/>
    <w:rsid w:val="007B2F07"/>
    <w:rsid w:val="007B3378"/>
    <w:rsid w:val="007B5190"/>
    <w:rsid w:val="007B5FD9"/>
    <w:rsid w:val="007B63AA"/>
    <w:rsid w:val="007B6816"/>
    <w:rsid w:val="007B7ED9"/>
    <w:rsid w:val="007C0D39"/>
    <w:rsid w:val="007C107C"/>
    <w:rsid w:val="007C1086"/>
    <w:rsid w:val="007C1933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3B5"/>
    <w:rsid w:val="00854794"/>
    <w:rsid w:val="00854869"/>
    <w:rsid w:val="0085527D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238"/>
    <w:rsid w:val="00872977"/>
    <w:rsid w:val="00872C22"/>
    <w:rsid w:val="008735AA"/>
    <w:rsid w:val="008735C7"/>
    <w:rsid w:val="00873EFD"/>
    <w:rsid w:val="00874DA9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434"/>
    <w:rsid w:val="008907FD"/>
    <w:rsid w:val="00890F18"/>
    <w:rsid w:val="00892063"/>
    <w:rsid w:val="00893F00"/>
    <w:rsid w:val="008941FF"/>
    <w:rsid w:val="00894F1D"/>
    <w:rsid w:val="0089619E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182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3346"/>
    <w:rsid w:val="008D6B3F"/>
    <w:rsid w:val="008D7D9E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34C7"/>
    <w:rsid w:val="008F5DB4"/>
    <w:rsid w:val="008F672C"/>
    <w:rsid w:val="008F6FE3"/>
    <w:rsid w:val="008F7903"/>
    <w:rsid w:val="008F7D6D"/>
    <w:rsid w:val="0090025D"/>
    <w:rsid w:val="00900BEF"/>
    <w:rsid w:val="00900F1C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5BA6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556"/>
    <w:rsid w:val="009367F5"/>
    <w:rsid w:val="00936D93"/>
    <w:rsid w:val="00937D45"/>
    <w:rsid w:val="00940784"/>
    <w:rsid w:val="00941666"/>
    <w:rsid w:val="00942421"/>
    <w:rsid w:val="00942586"/>
    <w:rsid w:val="00942A8D"/>
    <w:rsid w:val="00942CAE"/>
    <w:rsid w:val="00945B4C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41"/>
    <w:rsid w:val="00965CF4"/>
    <w:rsid w:val="009700B6"/>
    <w:rsid w:val="009716DA"/>
    <w:rsid w:val="00971CD3"/>
    <w:rsid w:val="00972044"/>
    <w:rsid w:val="00975B8D"/>
    <w:rsid w:val="00975CE0"/>
    <w:rsid w:val="009761CF"/>
    <w:rsid w:val="00976391"/>
    <w:rsid w:val="00976D28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4D58"/>
    <w:rsid w:val="009952E9"/>
    <w:rsid w:val="0099542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D48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C62"/>
    <w:rsid w:val="009D01C2"/>
    <w:rsid w:val="009D123E"/>
    <w:rsid w:val="009D1276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6349"/>
    <w:rsid w:val="009F79B5"/>
    <w:rsid w:val="009F7C8A"/>
    <w:rsid w:val="00A005ED"/>
    <w:rsid w:val="00A00D82"/>
    <w:rsid w:val="00A0236F"/>
    <w:rsid w:val="00A0240B"/>
    <w:rsid w:val="00A033A4"/>
    <w:rsid w:val="00A038EE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73D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BB6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5E07"/>
    <w:rsid w:val="00A86847"/>
    <w:rsid w:val="00A86B4F"/>
    <w:rsid w:val="00A904DB"/>
    <w:rsid w:val="00A90D2B"/>
    <w:rsid w:val="00A9186F"/>
    <w:rsid w:val="00A9190D"/>
    <w:rsid w:val="00A925A0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C35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54C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69C4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57F70"/>
    <w:rsid w:val="00B61272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4052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09CA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72B3"/>
    <w:rsid w:val="00BD0133"/>
    <w:rsid w:val="00BD0F71"/>
    <w:rsid w:val="00BD1573"/>
    <w:rsid w:val="00BD2553"/>
    <w:rsid w:val="00BD265B"/>
    <w:rsid w:val="00BD3756"/>
    <w:rsid w:val="00BD472D"/>
    <w:rsid w:val="00BD57CC"/>
    <w:rsid w:val="00BD5A38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0EBF"/>
    <w:rsid w:val="00C42557"/>
    <w:rsid w:val="00C433AE"/>
    <w:rsid w:val="00C43418"/>
    <w:rsid w:val="00C43604"/>
    <w:rsid w:val="00C4361F"/>
    <w:rsid w:val="00C44C38"/>
    <w:rsid w:val="00C45A3F"/>
    <w:rsid w:val="00C45C18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2959"/>
    <w:rsid w:val="00C74512"/>
    <w:rsid w:val="00C74B22"/>
    <w:rsid w:val="00C75299"/>
    <w:rsid w:val="00C76599"/>
    <w:rsid w:val="00C76BBA"/>
    <w:rsid w:val="00C76DE8"/>
    <w:rsid w:val="00C775F6"/>
    <w:rsid w:val="00C77744"/>
    <w:rsid w:val="00C77E48"/>
    <w:rsid w:val="00C806A7"/>
    <w:rsid w:val="00C80BE3"/>
    <w:rsid w:val="00C80EAD"/>
    <w:rsid w:val="00C82128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A94"/>
    <w:rsid w:val="00CA5B19"/>
    <w:rsid w:val="00CA6115"/>
    <w:rsid w:val="00CA6A05"/>
    <w:rsid w:val="00CA7003"/>
    <w:rsid w:val="00CA76A1"/>
    <w:rsid w:val="00CB285D"/>
    <w:rsid w:val="00CB4CAC"/>
    <w:rsid w:val="00CB690A"/>
    <w:rsid w:val="00CC1440"/>
    <w:rsid w:val="00CC14A5"/>
    <w:rsid w:val="00CC2796"/>
    <w:rsid w:val="00CC2CB6"/>
    <w:rsid w:val="00CC2CCC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384"/>
    <w:rsid w:val="00CD6F33"/>
    <w:rsid w:val="00CD6F50"/>
    <w:rsid w:val="00CD7843"/>
    <w:rsid w:val="00CD799D"/>
    <w:rsid w:val="00CE034E"/>
    <w:rsid w:val="00CE14C8"/>
    <w:rsid w:val="00CE2D0D"/>
    <w:rsid w:val="00CE34A4"/>
    <w:rsid w:val="00CE682B"/>
    <w:rsid w:val="00CE73D7"/>
    <w:rsid w:val="00CE75A3"/>
    <w:rsid w:val="00CF0032"/>
    <w:rsid w:val="00CF1BB6"/>
    <w:rsid w:val="00CF250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5B3C"/>
    <w:rsid w:val="00CF5CBE"/>
    <w:rsid w:val="00CF65AA"/>
    <w:rsid w:val="00CF7310"/>
    <w:rsid w:val="00CF788B"/>
    <w:rsid w:val="00D01A78"/>
    <w:rsid w:val="00D0487D"/>
    <w:rsid w:val="00D053F1"/>
    <w:rsid w:val="00D0703C"/>
    <w:rsid w:val="00D07514"/>
    <w:rsid w:val="00D0775C"/>
    <w:rsid w:val="00D12C49"/>
    <w:rsid w:val="00D1331A"/>
    <w:rsid w:val="00D1334E"/>
    <w:rsid w:val="00D133A7"/>
    <w:rsid w:val="00D1382A"/>
    <w:rsid w:val="00D1496F"/>
    <w:rsid w:val="00D1621C"/>
    <w:rsid w:val="00D1622F"/>
    <w:rsid w:val="00D21661"/>
    <w:rsid w:val="00D21FA0"/>
    <w:rsid w:val="00D2262D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15B"/>
    <w:rsid w:val="00D31DC4"/>
    <w:rsid w:val="00D328F9"/>
    <w:rsid w:val="00D32C9F"/>
    <w:rsid w:val="00D32CAC"/>
    <w:rsid w:val="00D3371A"/>
    <w:rsid w:val="00D33B05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967"/>
    <w:rsid w:val="00D50BA7"/>
    <w:rsid w:val="00D529A9"/>
    <w:rsid w:val="00D52E2D"/>
    <w:rsid w:val="00D52F34"/>
    <w:rsid w:val="00D54E95"/>
    <w:rsid w:val="00D55084"/>
    <w:rsid w:val="00D55E2F"/>
    <w:rsid w:val="00D579EB"/>
    <w:rsid w:val="00D614D5"/>
    <w:rsid w:val="00D6339A"/>
    <w:rsid w:val="00D64BFB"/>
    <w:rsid w:val="00D710EE"/>
    <w:rsid w:val="00D7132C"/>
    <w:rsid w:val="00D71C1F"/>
    <w:rsid w:val="00D72284"/>
    <w:rsid w:val="00D732DF"/>
    <w:rsid w:val="00D733BE"/>
    <w:rsid w:val="00D73732"/>
    <w:rsid w:val="00D738BB"/>
    <w:rsid w:val="00D73EA0"/>
    <w:rsid w:val="00D74C18"/>
    <w:rsid w:val="00D765CA"/>
    <w:rsid w:val="00D80624"/>
    <w:rsid w:val="00D80AF2"/>
    <w:rsid w:val="00D82322"/>
    <w:rsid w:val="00D82F56"/>
    <w:rsid w:val="00D83241"/>
    <w:rsid w:val="00D841E6"/>
    <w:rsid w:val="00D84DCF"/>
    <w:rsid w:val="00D85C3D"/>
    <w:rsid w:val="00D87B7A"/>
    <w:rsid w:val="00D9022E"/>
    <w:rsid w:val="00D902CA"/>
    <w:rsid w:val="00D90423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A73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7A1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CF5"/>
    <w:rsid w:val="00DF2E05"/>
    <w:rsid w:val="00DF35F4"/>
    <w:rsid w:val="00DF54A8"/>
    <w:rsid w:val="00DF65BD"/>
    <w:rsid w:val="00DF6D68"/>
    <w:rsid w:val="00DF6E9D"/>
    <w:rsid w:val="00DF7503"/>
    <w:rsid w:val="00DF7AE0"/>
    <w:rsid w:val="00E01B3B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9EC"/>
    <w:rsid w:val="00E26D39"/>
    <w:rsid w:val="00E272B0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7A9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181F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7B3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F53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5F6"/>
    <w:rsid w:val="00ED3D64"/>
    <w:rsid w:val="00ED3D7F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618C"/>
    <w:rsid w:val="00F17046"/>
    <w:rsid w:val="00F20241"/>
    <w:rsid w:val="00F20A8B"/>
    <w:rsid w:val="00F20C71"/>
    <w:rsid w:val="00F21320"/>
    <w:rsid w:val="00F218BA"/>
    <w:rsid w:val="00F21CF8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8D1"/>
    <w:rsid w:val="00F32AC6"/>
    <w:rsid w:val="00F32EAA"/>
    <w:rsid w:val="00F331F5"/>
    <w:rsid w:val="00F35737"/>
    <w:rsid w:val="00F36872"/>
    <w:rsid w:val="00F36E18"/>
    <w:rsid w:val="00F37BA2"/>
    <w:rsid w:val="00F40EE5"/>
    <w:rsid w:val="00F4165F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A8C"/>
    <w:rsid w:val="00F60CB6"/>
    <w:rsid w:val="00F60F6A"/>
    <w:rsid w:val="00F61070"/>
    <w:rsid w:val="00F62FE9"/>
    <w:rsid w:val="00F64B9B"/>
    <w:rsid w:val="00F65A1B"/>
    <w:rsid w:val="00F66C8A"/>
    <w:rsid w:val="00F66D26"/>
    <w:rsid w:val="00F67522"/>
    <w:rsid w:val="00F67578"/>
    <w:rsid w:val="00F67C3F"/>
    <w:rsid w:val="00F72B8D"/>
    <w:rsid w:val="00F72DB4"/>
    <w:rsid w:val="00F739D1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16E"/>
    <w:rsid w:val="00FB2293"/>
    <w:rsid w:val="00FB5464"/>
    <w:rsid w:val="00FB6D54"/>
    <w:rsid w:val="00FB70F1"/>
    <w:rsid w:val="00FC1B87"/>
    <w:rsid w:val="00FC2C86"/>
    <w:rsid w:val="00FC32DA"/>
    <w:rsid w:val="00FC34C6"/>
    <w:rsid w:val="00FC4794"/>
    <w:rsid w:val="00FC4F8A"/>
    <w:rsid w:val="00FC647A"/>
    <w:rsid w:val="00FC66F6"/>
    <w:rsid w:val="00FC74CA"/>
    <w:rsid w:val="00FD11FC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6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F9CD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NChar">
    <w:name w:val="TAN Char"/>
    <w:link w:val="TAN"/>
    <w:locked/>
    <w:rsid w:val="00623BF8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C233C79B-20F5-4A1A-A19E-F96776480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</TotalTime>
  <Pages>2</Pages>
  <Words>597</Words>
  <Characters>3408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</Company>
  <LinksUpToDate>false</LinksUpToDate>
  <CharactersWithSpaces>3998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884</cp:revision>
  <cp:lastPrinted>2018-08-13T16:59:00Z</cp:lastPrinted>
  <dcterms:created xsi:type="dcterms:W3CDTF">2020-03-09T10:10:00Z</dcterms:created>
  <dcterms:modified xsi:type="dcterms:W3CDTF">2022-09-30T12:50:00Z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(3)FyZNNJZ2n/vRjoRHNjX6a6pcJ/XND46vuB5+4tz+9oriX3ynpk+cOEycqH8zx48S/UW2bWzA
fhgeuTaDPQtYc3d1JSqmc3/88++zmgPRhVbwRXLactWfip3uuCuP9D8+OPWexYcEo5RNtd+f
wuBXXU6RQModW3e1jMfJ9gaOazs9tsR1futXdrYlOWaYkeqTqmN/q29bH1IQDZFtOjKQwnvp
uOf27zjL0IV7wAa76u</vt:lpwstr>
  </property>
  <property fmtid="{D5CDD505-2E9C-101B-9397-08002B2CF9AE}" pid="9" name="_2015_ms_pID_7253431">
    <vt:lpwstr>URbl3VOjCG0NT4AyVupOUUVljtAFO4jJIlsBv+jIBjgW4nGauhg3qi
RjwfHQf5ZrF7VXvg/8K+y+eQ0FLdQdeZR6hL8uGvo4pXhpS+d1ilvz5bgWXyBF5QjE78eB0Q
mPtpRlpcn+B/9DbLd4bSJQus2OCV3elUjW8rKKs2+k5brMOZdDdVKPYes5Ib1CHAWLr7ojPb
B/ue3L50JR9OlliG8zBPu5FigH/UK5elWTLi</vt:lpwstr>
  </property>
  <property fmtid="{D5CDD505-2E9C-101B-9397-08002B2CF9AE}" pid="10" name="_2015_ms_pID_7253432">
    <vt:lpwstr>hg==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